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6DDFBFA3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3329D">
        <w:rPr>
          <w:b/>
          <w:noProof/>
          <w:sz w:val="24"/>
        </w:rPr>
        <w:t>116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54062A" w:rsidR="001E41F3" w:rsidRPr="00410371" w:rsidRDefault="00FA21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0887D" w:rsidR="001E41F3" w:rsidRPr="00410371" w:rsidRDefault="003332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9B644" w:rsidR="001E41F3" w:rsidRPr="00410371" w:rsidRDefault="00FA21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470B" w:rsidR="001E41F3" w:rsidRPr="00FA2154" w:rsidRDefault="00FA2154" w:rsidP="00FA21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  <w:lang w:eastAsia="ko-KR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BE11F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 w:rsidRPr="00FA2154">
              <w:rPr>
                <w:noProof/>
              </w:rPr>
              <w:t>Clarification of UcPurpose MODEL_TRAINING applicability to model performance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C625E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7AD55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4225A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</w:t>
            </w:r>
            <w:r w:rsidR="002E6FFD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53537" w:rsidR="001E41F3" w:rsidRDefault="00FA21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63D9A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FA2154">
              <w:rPr>
                <w:noProof/>
              </w:rPr>
              <w:t>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5AD5" w14:textId="285C7ECF" w:rsidR="00FA2154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 w:rsidRPr="00FA2154">
              <w:rPr>
                <w:noProof/>
              </w:rPr>
              <w:t xml:space="preserve">Stage </w:t>
            </w:r>
            <w:r>
              <w:rPr>
                <w:noProof/>
              </w:rPr>
              <w:t>-</w:t>
            </w:r>
            <w:r w:rsidRPr="00FA2154">
              <w:rPr>
                <w:noProof/>
              </w:rPr>
              <w:t xml:space="preserve">2 agreed that the user-consent purpose for model training also applies to model performance monitoring. </w:t>
            </w:r>
          </w:p>
          <w:p w14:paraId="424996A6" w14:textId="77777777" w:rsidR="00FA2154" w:rsidRDefault="00FA2154" w:rsidP="00FA21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9258D9C" w14:textId="67B5BE12" w:rsidR="00FA2154" w:rsidRPr="00FA2154" w:rsidRDefault="00FA2154" w:rsidP="00FA2154">
            <w:pPr>
              <w:pStyle w:val="CRCoverPage"/>
              <w:spacing w:after="0"/>
              <w:ind w:left="100"/>
              <w:rPr>
                <w:i/>
                <w:iCs/>
                <w:noProof/>
                <w:lang w:eastAsia="ko-KR"/>
              </w:rPr>
            </w:pPr>
            <w:r w:rsidRPr="00FA2154">
              <w:rPr>
                <w:rFonts w:hint="eastAsia"/>
                <w:i/>
                <w:iCs/>
                <w:noProof/>
                <w:lang w:eastAsia="ko-KR"/>
              </w:rPr>
              <w:t>T</w:t>
            </w:r>
            <w:r w:rsidRPr="00FA2154">
              <w:rPr>
                <w:i/>
                <w:iCs/>
                <w:noProof/>
                <w:lang w:eastAsia="ko-KR"/>
              </w:rPr>
              <w:t>S 23.502:</w:t>
            </w:r>
          </w:p>
          <w:p w14:paraId="5B578F5A" w14:textId="21EF00FD" w:rsidR="00FA2154" w:rsidRPr="00FA2154" w:rsidRDefault="00FA215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FA2154">
              <w:rPr>
                <w:i/>
                <w:iCs/>
                <w:noProof/>
              </w:rPr>
              <w:t>NOTE X:</w:t>
            </w:r>
            <w:r w:rsidRPr="00FA2154">
              <w:rPr>
                <w:i/>
                <w:iCs/>
                <w:noProof/>
              </w:rPr>
              <w:tab/>
              <w:t>The user consent purpose of model training also applies to model performance monitoring.</w:t>
            </w:r>
          </w:p>
          <w:p w14:paraId="6905A03B" w14:textId="77777777" w:rsidR="00FA2154" w:rsidRDefault="00FA21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E957793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 w:rsidRPr="00FA2154">
              <w:rPr>
                <w:noProof/>
              </w:rPr>
              <w:t>TS 29.503 currently describes "MODEL_TRAINING" only as model training, which may lead to ambiguity and misalignment across stages. This CR clarifies the description to ensure consistent interpretation and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492B2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 w:rsidRPr="00FA2154">
              <w:rPr>
                <w:noProof/>
              </w:rPr>
              <w:t>Update the description of UcPurpose "MODEL_TRAINING" in TS 29.503 to indicate it is also applicable to model performance monitoring.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0DC7A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 w:rsidRPr="00FA2154">
              <w:rPr>
                <w:noProof/>
              </w:rPr>
              <w:t>Implementations may interpret that model performance monitoring requires a different or additional user-consent purpose than "MODEL_TRAINING", leading to inconsistent behaviour and stage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687FA" w:rsidR="001E41F3" w:rsidRDefault="00FA21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.1.6.3.20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532F137" w14:textId="77777777" w:rsidR="00FA2154" w:rsidRPr="000F0BA0" w:rsidRDefault="00FA2154" w:rsidP="00FA2154">
      <w:pPr>
        <w:pStyle w:val="5"/>
        <w:rPr>
          <w:lang w:eastAsia="zh-CN"/>
        </w:rPr>
      </w:pPr>
      <w:bookmarkStart w:id="1" w:name="_Toc217997300"/>
      <w:r w:rsidRPr="000F0BA0">
        <w:t>6.1.6.3.20</w:t>
      </w:r>
      <w:r w:rsidRPr="000F0BA0">
        <w:tab/>
        <w:t xml:space="preserve">Enumeration: </w:t>
      </w:r>
      <w:proofErr w:type="spellStart"/>
      <w:r w:rsidRPr="000F0BA0">
        <w:t>UcPurpose</w:t>
      </w:r>
      <w:bookmarkEnd w:id="1"/>
      <w:proofErr w:type="spellEnd"/>
    </w:p>
    <w:p w14:paraId="3E5CC3EA" w14:textId="77777777" w:rsidR="00FA2154" w:rsidRPr="000F0BA0" w:rsidRDefault="00FA2154" w:rsidP="00FA2154">
      <w:pPr>
        <w:pStyle w:val="TH"/>
        <w:rPr>
          <w:lang w:eastAsia="zh-CN"/>
        </w:rPr>
      </w:pPr>
      <w:r w:rsidRPr="000F0BA0">
        <w:t xml:space="preserve">Table 6.1.6.3.20-1: Enumeration </w:t>
      </w:r>
      <w:proofErr w:type="spellStart"/>
      <w:r w:rsidRPr="000F0BA0">
        <w:t>UcPurpose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A2154" w:rsidRPr="000F0BA0" w14:paraId="55195BA1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4C872" w14:textId="77777777" w:rsidR="00FA2154" w:rsidRPr="000F0BA0" w:rsidRDefault="00FA2154" w:rsidP="00D465AF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A6820" w14:textId="77777777" w:rsidR="00FA2154" w:rsidRPr="000F0BA0" w:rsidRDefault="00FA2154" w:rsidP="00D465AF">
            <w:pPr>
              <w:pStyle w:val="TAH"/>
            </w:pPr>
            <w:r w:rsidRPr="000F0BA0">
              <w:t>Description</w:t>
            </w:r>
          </w:p>
        </w:tc>
      </w:tr>
      <w:tr w:rsidR="00FA2154" w:rsidRPr="000F0BA0" w14:paraId="1953C6AB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D1EAF" w14:textId="77777777" w:rsidR="00FA2154" w:rsidRPr="000F0BA0" w:rsidRDefault="00FA2154" w:rsidP="00D465AF">
            <w:pPr>
              <w:pStyle w:val="TAL"/>
            </w:pPr>
            <w:r w:rsidRPr="000F0BA0">
              <w:t>"ANALYTICS"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EE854" w14:textId="77777777" w:rsidR="00FA2154" w:rsidRPr="000F0BA0" w:rsidRDefault="00FA2154" w:rsidP="00D465AF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>User consent for analytics.</w:t>
            </w:r>
          </w:p>
        </w:tc>
      </w:tr>
      <w:tr w:rsidR="00FA2154" w:rsidRPr="000F0BA0" w14:paraId="69C7C41B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95408" w14:textId="77777777" w:rsidR="00FA2154" w:rsidRPr="000F0BA0" w:rsidRDefault="00FA2154" w:rsidP="00D465AF">
            <w:pPr>
              <w:pStyle w:val="TAL"/>
            </w:pPr>
            <w:r w:rsidRPr="000F0BA0">
              <w:t>"</w:t>
            </w:r>
            <w:r w:rsidRPr="000F0BA0">
              <w:rPr>
                <w:lang w:eastAsia="ja-JP"/>
              </w:rPr>
              <w:t>MODEL_TRAINING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97C71" w14:textId="2F283376" w:rsidR="00FA2154" w:rsidRPr="000F0BA0" w:rsidRDefault="00FA2154" w:rsidP="00D465AF">
            <w:pPr>
              <w:pStyle w:val="TAL"/>
            </w:pPr>
            <w:r w:rsidRPr="000F0BA0">
              <w:rPr>
                <w:bCs/>
                <w:lang w:eastAsia="zh-CN"/>
              </w:rPr>
              <w:t>User consent for model training</w:t>
            </w:r>
            <w:ins w:id="2" w:author="min_333" w:date="2026-01-30T19:34:00Z">
              <w:r w:rsidR="00407D42">
                <w:rPr>
                  <w:bCs/>
                  <w:lang w:eastAsia="zh-CN"/>
                </w:rPr>
                <w:t xml:space="preserve"> and model performance monitoring</w:t>
              </w:r>
            </w:ins>
            <w:r w:rsidRPr="000F0BA0">
              <w:rPr>
                <w:bCs/>
                <w:lang w:eastAsia="zh-CN"/>
              </w:rPr>
              <w:t>.</w:t>
            </w:r>
          </w:p>
        </w:tc>
      </w:tr>
      <w:tr w:rsidR="00FA2154" w:rsidRPr="000F0BA0" w14:paraId="4A8C56A2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B1D78" w14:textId="77777777" w:rsidR="00FA2154" w:rsidRPr="000F0BA0" w:rsidRDefault="00FA2154" w:rsidP="00D465AF">
            <w:pPr>
              <w:pStyle w:val="TAL"/>
            </w:pPr>
            <w:r w:rsidRPr="000F0BA0">
              <w:t>"NW_CAP_EXPOSURE"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66062" w14:textId="77777777" w:rsidR="00FA2154" w:rsidRPr="000F0BA0" w:rsidRDefault="00FA2154" w:rsidP="00D465AF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>User consent for network capability exposure.</w:t>
            </w:r>
          </w:p>
        </w:tc>
      </w:tr>
      <w:tr w:rsidR="00FA2154" w:rsidRPr="000F0BA0" w14:paraId="759BEFE9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46630" w14:textId="77777777" w:rsidR="00FA2154" w:rsidRPr="000F0BA0" w:rsidRDefault="00FA2154" w:rsidP="00D465AF">
            <w:pPr>
              <w:pStyle w:val="TAL"/>
            </w:pPr>
            <w:r w:rsidRPr="000F0BA0">
              <w:t>"EDGEAPP_UE_LOCATION"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0F10A" w14:textId="77777777" w:rsidR="00FA2154" w:rsidRPr="000F0BA0" w:rsidRDefault="00FA2154" w:rsidP="00D465AF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>User consent for the manipulation of UE information for the purpose of UE Location retrieval by the EDGEAPP EAS entity.</w:t>
            </w:r>
          </w:p>
        </w:tc>
      </w:tr>
      <w:tr w:rsidR="00FA2154" w:rsidRPr="000F0BA0" w14:paraId="2F91BD97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FB155" w14:textId="77777777" w:rsidR="00FA2154" w:rsidRPr="000F0BA0" w:rsidRDefault="00FA2154" w:rsidP="00D465AF">
            <w:pPr>
              <w:pStyle w:val="TAL"/>
            </w:pPr>
            <w:r w:rsidRPr="00CA552C">
              <w:t>"E</w:t>
            </w:r>
            <w:r>
              <w:t>NERGY</w:t>
            </w:r>
            <w:r w:rsidRPr="00CA552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F51A" w14:textId="77777777" w:rsidR="00FA2154" w:rsidRPr="000F0BA0" w:rsidRDefault="00FA2154" w:rsidP="00D465A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User consent </w:t>
            </w:r>
            <w:r w:rsidRPr="00CA552C">
              <w:rPr>
                <w:bCs/>
                <w:lang w:eastAsia="zh-CN"/>
              </w:rPr>
              <w:t>for collection and processing of energy-related information</w:t>
            </w:r>
            <w:r>
              <w:rPr>
                <w:bCs/>
                <w:lang w:eastAsia="zh-CN"/>
              </w:rPr>
              <w:t>.</w:t>
            </w:r>
          </w:p>
        </w:tc>
      </w:tr>
    </w:tbl>
    <w:p w14:paraId="052306DA" w14:textId="77777777" w:rsidR="00FA2154" w:rsidRPr="000F0BA0" w:rsidRDefault="00FA2154" w:rsidP="00FA2154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14E7C" w14:textId="77777777" w:rsidR="00E47402" w:rsidRDefault="00E47402">
      <w:r>
        <w:separator/>
      </w:r>
    </w:p>
  </w:endnote>
  <w:endnote w:type="continuationSeparator" w:id="0">
    <w:p w14:paraId="4975F870" w14:textId="77777777" w:rsidR="00E47402" w:rsidRDefault="00E47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14E28" w14:textId="77777777" w:rsidR="00E47402" w:rsidRDefault="00E47402">
      <w:r>
        <w:separator/>
      </w:r>
    </w:p>
  </w:footnote>
  <w:footnote w:type="continuationSeparator" w:id="0">
    <w:p w14:paraId="3B27CC76" w14:textId="77777777" w:rsidR="00E47402" w:rsidRDefault="00E47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_333">
    <w15:presenceInfo w15:providerId="None" w15:userId="min_3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2E6FFD"/>
    <w:rsid w:val="00305409"/>
    <w:rsid w:val="0033329D"/>
    <w:rsid w:val="003609EF"/>
    <w:rsid w:val="0036231A"/>
    <w:rsid w:val="00374DD4"/>
    <w:rsid w:val="003E1A36"/>
    <w:rsid w:val="00407A28"/>
    <w:rsid w:val="00407D42"/>
    <w:rsid w:val="00410371"/>
    <w:rsid w:val="004242F1"/>
    <w:rsid w:val="0043295B"/>
    <w:rsid w:val="00494A33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002"/>
    <w:rsid w:val="00DE34CF"/>
    <w:rsid w:val="00E13F3D"/>
    <w:rsid w:val="00E34898"/>
    <w:rsid w:val="00E47402"/>
    <w:rsid w:val="00EB09B7"/>
    <w:rsid w:val="00EE7D7C"/>
    <w:rsid w:val="00F25D98"/>
    <w:rsid w:val="00F300FB"/>
    <w:rsid w:val="00F435DB"/>
    <w:rsid w:val="00FA2154"/>
    <w:rsid w:val="00FA5390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A21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A21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215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min_333</cp:lastModifiedBy>
  <cp:revision>3</cp:revision>
  <cp:lastPrinted>1899-12-31T23:00:00Z</cp:lastPrinted>
  <dcterms:created xsi:type="dcterms:W3CDTF">2026-01-30T10:54:00Z</dcterms:created>
  <dcterms:modified xsi:type="dcterms:W3CDTF">2026-01-30T10:56:00Z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